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7845A002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7ABD" w:rsidRPr="00DE7ABD">
        <w:rPr>
          <w:b/>
          <w:i/>
          <w:noProof/>
          <w:sz w:val="28"/>
        </w:rPr>
        <w:t>S5-235626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31F80C4" w14:textId="77777777" w:rsidR="00EB46C4" w:rsidRPr="00EE370B" w:rsidRDefault="00EB46C4" w:rsidP="00EB46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5A9BA3FC" w14:textId="1B364329" w:rsidR="00EB46C4" w:rsidRPr="00EE370B" w:rsidRDefault="00EB46C4" w:rsidP="00EB46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8269D3">
        <w:rPr>
          <w:rFonts w:ascii="Arial" w:hAnsi="Arial" w:cs="Arial"/>
          <w:b/>
        </w:rPr>
        <w:t xml:space="preserve">Update of evaluation and conclusions clause </w:t>
      </w:r>
      <w:r>
        <w:rPr>
          <w:rFonts w:ascii="Arial" w:hAnsi="Arial" w:cs="Arial"/>
          <w:b/>
        </w:rPr>
        <w:t>6.5</w:t>
      </w:r>
    </w:p>
    <w:p w14:paraId="1FEEF103" w14:textId="77777777" w:rsidR="00EB46C4" w:rsidRPr="00EE370B" w:rsidRDefault="00EB46C4" w:rsidP="00EB46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CA0BA3C" w14:textId="77777777" w:rsidR="00EB46C4" w:rsidRPr="00EE370B" w:rsidRDefault="00EB46C4" w:rsidP="00EB46C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2D1567D7" w14:textId="77777777" w:rsidR="00EB46C4" w:rsidRPr="00EE370B" w:rsidRDefault="00EB46C4" w:rsidP="00EB46C4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293D66FE" w14:textId="77777777" w:rsidR="00EB46C4" w:rsidRPr="00EE370B" w:rsidRDefault="00EB46C4" w:rsidP="00EB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33A4E77B" w14:textId="77777777" w:rsidR="00EB46C4" w:rsidRPr="00EE370B" w:rsidRDefault="00EB46C4" w:rsidP="00EB46C4">
      <w:pPr>
        <w:pStyle w:val="Heading1"/>
      </w:pPr>
      <w:r w:rsidRPr="00EE370B">
        <w:t>2</w:t>
      </w:r>
      <w:r w:rsidRPr="00EE370B">
        <w:tab/>
        <w:t>References</w:t>
      </w:r>
    </w:p>
    <w:p w14:paraId="58511EEB" w14:textId="77777777" w:rsidR="00EB46C4" w:rsidRPr="00EE370B" w:rsidRDefault="00EB46C4" w:rsidP="00EB46C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B1BF0EB" w14:textId="77777777" w:rsidR="00EB46C4" w:rsidRPr="00EE370B" w:rsidRDefault="00EB46C4" w:rsidP="00EB46C4">
      <w:pPr>
        <w:pStyle w:val="Heading1"/>
      </w:pPr>
      <w:r w:rsidRPr="00EE370B">
        <w:t>3</w:t>
      </w:r>
      <w:r w:rsidRPr="00EE370B">
        <w:tab/>
        <w:t>Rationale</w:t>
      </w:r>
    </w:p>
    <w:p w14:paraId="39F62F27" w14:textId="77777777" w:rsidR="00EB46C4" w:rsidRDefault="00EB46C4" w:rsidP="00EB46C4">
      <w:pPr>
        <w:rPr>
          <w:iCs/>
        </w:rPr>
      </w:pPr>
      <w:r>
        <w:rPr>
          <w:iCs/>
        </w:rPr>
        <w:t>Updating the evaluation and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05138660" w14:textId="77777777" w:rsidR="008C6814" w:rsidRDefault="008C6814" w:rsidP="008C6814">
      <w:pPr>
        <w:pStyle w:val="Heading2"/>
      </w:pPr>
      <w:bookmarkStart w:id="2" w:name="_Toc136329535"/>
      <w:r>
        <w:t>6.5</w:t>
      </w:r>
      <w:r>
        <w:tab/>
        <w:t>Evaluation</w:t>
      </w:r>
      <w:bookmarkEnd w:id="2"/>
    </w:p>
    <w:p w14:paraId="5916C0E7" w14:textId="0CEFD9FA" w:rsidR="008C6814" w:rsidRDefault="008C6814" w:rsidP="008C6814">
      <w:pPr>
        <w:keepLines/>
        <w:spacing w:after="240"/>
        <w:rPr>
          <w:ins w:id="3" w:author="Ericsson" w:date="2023-08-10T06:07:00Z"/>
        </w:rPr>
      </w:pPr>
      <w:r>
        <w:t>Solution #6.1, #6.2 and #6.3 all solve the key issue #6a</w:t>
      </w:r>
      <w:r w:rsidR="00C30E5A">
        <w:t>:</w:t>
      </w:r>
    </w:p>
    <w:p w14:paraId="5681FCE5" w14:textId="28F52D5A" w:rsidR="00875DCC" w:rsidRDefault="006A315E">
      <w:pPr>
        <w:pStyle w:val="B1"/>
        <w:rPr>
          <w:lang w:eastAsia="zh-CN"/>
        </w:rPr>
        <w:pPrChange w:id="4" w:author="Ericsson" w:date="2023-08-10T06:23:00Z">
          <w:pPr>
            <w:keepLines/>
            <w:spacing w:after="240"/>
          </w:pPr>
        </w:pPrChange>
      </w:pPr>
      <w:ins w:id="5" w:author="Ericsson" w:date="2023-08-10T06:20:00Z">
        <w:r w:rsidRPr="00C902E5">
          <w:rPr>
            <w:lang w:eastAsia="zh-CN"/>
          </w:rPr>
          <w:t>-</w:t>
        </w:r>
        <w:r>
          <w:rPr>
            <w:lang w:eastAsia="zh-CN"/>
          </w:rPr>
          <w:tab/>
          <w:t xml:space="preserve">Solution #6.1: </w:t>
        </w:r>
      </w:ins>
      <w:ins w:id="6" w:author="Ericsson" w:date="2023-08-10T06:22:00Z">
        <w:r w:rsidR="008E4BBF">
          <w:rPr>
            <w:lang w:eastAsia="zh-CN"/>
          </w:rPr>
          <w:t xml:space="preserve">adds the binding </w:t>
        </w:r>
        <w:r w:rsidR="00C61537">
          <w:rPr>
            <w:lang w:eastAsia="zh-CN"/>
          </w:rPr>
          <w:t xml:space="preserve">of the information </w:t>
        </w:r>
        <w:r w:rsidR="008E4BBF">
          <w:rPr>
            <w:lang w:eastAsia="zh-CN"/>
          </w:rPr>
          <w:t xml:space="preserve">to the </w:t>
        </w:r>
        <w:r w:rsidR="00C61537">
          <w:rPr>
            <w:lang w:eastAsia="zh-CN"/>
          </w:rPr>
          <w:t>stage 2 spec</w:t>
        </w:r>
      </w:ins>
      <w:ins w:id="7" w:author="Ericsson" w:date="2023-08-10T06:23:00Z">
        <w:r w:rsidR="00C61537">
          <w:rPr>
            <w:lang w:eastAsia="zh-CN"/>
          </w:rPr>
          <w:t xml:space="preserve">ifications </w:t>
        </w:r>
        <w:r w:rsidR="00D241B7">
          <w:rPr>
            <w:lang w:eastAsia="zh-CN"/>
          </w:rPr>
          <w:t>and removing it from TS 32.291</w:t>
        </w:r>
        <w:r w:rsidR="00F61006">
          <w:rPr>
            <w:lang w:eastAsia="zh-CN"/>
          </w:rPr>
          <w:t>.</w:t>
        </w:r>
      </w:ins>
    </w:p>
    <w:p w14:paraId="23F08467" w14:textId="49763A49" w:rsidR="00F61006" w:rsidRDefault="00F61006" w:rsidP="00F61006">
      <w:pPr>
        <w:pStyle w:val="B1"/>
        <w:rPr>
          <w:ins w:id="8" w:author="Ericsson" w:date="2023-08-10T06:24:00Z"/>
          <w:lang w:eastAsia="zh-CN"/>
        </w:rPr>
      </w:pPr>
      <w:ins w:id="9" w:author="Ericsson" w:date="2023-08-10T06:24:00Z">
        <w:r w:rsidRPr="00C902E5">
          <w:rPr>
            <w:lang w:eastAsia="zh-CN"/>
          </w:rPr>
          <w:t>-</w:t>
        </w:r>
        <w:r>
          <w:rPr>
            <w:lang w:eastAsia="zh-CN"/>
          </w:rPr>
          <w:tab/>
          <w:t>Solution #6.2: adds the binding of the</w:t>
        </w:r>
      </w:ins>
      <w:ins w:id="10" w:author="Ericsson" w:date="2023-08-10T06:26:00Z">
        <w:r w:rsidR="00FD2C18">
          <w:rPr>
            <w:lang w:eastAsia="zh-CN"/>
          </w:rPr>
          <w:t xml:space="preserve"> CDR</w:t>
        </w:r>
      </w:ins>
      <w:ins w:id="11" w:author="Ericsson" w:date="2023-08-10T06:24:00Z">
        <w:r>
          <w:rPr>
            <w:lang w:eastAsia="zh-CN"/>
          </w:rPr>
          <w:t xml:space="preserve"> information to the </w:t>
        </w:r>
        <w:r w:rsidR="001F32F2">
          <w:rPr>
            <w:lang w:eastAsia="zh-CN"/>
          </w:rPr>
          <w:t>TS</w:t>
        </w:r>
      </w:ins>
      <w:ins w:id="12" w:author="Ericsson" w:date="2023-08-10T06:25:00Z">
        <w:r w:rsidR="00291B11">
          <w:rPr>
            <w:lang w:eastAsia="zh-CN"/>
          </w:rPr>
          <w:t xml:space="preserve"> </w:t>
        </w:r>
      </w:ins>
      <w:ins w:id="13" w:author="Ericsson" w:date="2023-08-10T06:24:00Z">
        <w:r w:rsidR="001F32F2">
          <w:rPr>
            <w:lang w:eastAsia="zh-CN"/>
          </w:rPr>
          <w:t>32.298</w:t>
        </w:r>
      </w:ins>
      <w:ins w:id="14" w:author="Ericsson" w:date="2023-08-10T06:25:00Z">
        <w:r w:rsidR="00291B11">
          <w:rPr>
            <w:lang w:eastAsia="zh-CN"/>
          </w:rPr>
          <w:t>.</w:t>
        </w:r>
      </w:ins>
    </w:p>
    <w:p w14:paraId="6B94723C" w14:textId="76C55174" w:rsidR="00291B11" w:rsidRDefault="00291B11" w:rsidP="00291B11">
      <w:pPr>
        <w:pStyle w:val="B1"/>
        <w:rPr>
          <w:ins w:id="15" w:author="Ericsson" w:date="2023-08-10T06:25:00Z"/>
          <w:lang w:eastAsia="zh-CN"/>
        </w:rPr>
      </w:pPr>
      <w:ins w:id="16" w:author="Ericsson" w:date="2023-08-10T06:25:00Z">
        <w:r w:rsidRPr="00C902E5">
          <w:rPr>
            <w:lang w:eastAsia="zh-CN"/>
          </w:rPr>
          <w:t>-</w:t>
        </w:r>
        <w:r>
          <w:rPr>
            <w:lang w:eastAsia="zh-CN"/>
          </w:rPr>
          <w:tab/>
          <w:t xml:space="preserve">Solution #6.3: </w:t>
        </w:r>
      </w:ins>
      <w:ins w:id="17" w:author="Ericsson" w:date="2023-08-10T06:27:00Z">
        <w:r w:rsidR="00D51F37">
          <w:rPr>
            <w:lang w:eastAsia="zh-CN"/>
          </w:rPr>
          <w:t xml:space="preserve">adds the binding of the CDR information to the TS </w:t>
        </w:r>
      </w:ins>
      <w:ins w:id="18" w:author="Ericsson" w:date="2023-08-10T06:30:00Z">
        <w:r w:rsidR="00DA4773">
          <w:rPr>
            <w:lang w:eastAsia="zh-CN"/>
          </w:rPr>
          <w:t>32.298 and</w:t>
        </w:r>
      </w:ins>
      <w:ins w:id="19" w:author="Ericsson" w:date="2023-08-10T06:27:00Z">
        <w:r w:rsidR="00D51F37">
          <w:rPr>
            <w:lang w:eastAsia="zh-CN"/>
          </w:rPr>
          <w:t xml:space="preserve"> keeping it in TS 32.291</w:t>
        </w:r>
      </w:ins>
      <w:r w:rsidR="00E13665">
        <w:rPr>
          <w:lang w:eastAsia="zh-CN"/>
        </w:rPr>
        <w:t xml:space="preserve">, </w:t>
      </w:r>
      <w:ins w:id="20" w:author="Ericsson" w:date="2023-08-10T06:28:00Z">
        <w:r w:rsidR="00173D8C">
          <w:rPr>
            <w:lang w:eastAsia="zh-CN"/>
          </w:rPr>
          <w:t>like</w:t>
        </w:r>
      </w:ins>
      <w:ins w:id="21" w:author="Ericsson" w:date="2023-08-10T06:27:00Z">
        <w:r w:rsidR="00D51F37">
          <w:rPr>
            <w:lang w:eastAsia="zh-CN"/>
          </w:rPr>
          <w:t xml:space="preserve"> solution #6.2.</w:t>
        </w:r>
      </w:ins>
    </w:p>
    <w:p w14:paraId="58F34851" w14:textId="7A67CD98" w:rsidR="008C6814" w:rsidRDefault="008C6814" w:rsidP="008C6814">
      <w:pPr>
        <w:rPr>
          <w:ins w:id="22" w:author="Ericsson" w:date="2023-08-10T06:07:00Z"/>
          <w:lang w:eastAsia="zh-CN"/>
        </w:rPr>
      </w:pPr>
      <w:r>
        <w:rPr>
          <w:lang w:eastAsia="zh-CN"/>
        </w:rPr>
        <w:t>Solution #6.4 solves the key issue #6b</w:t>
      </w:r>
      <w:r w:rsidR="00C30E5A">
        <w:rPr>
          <w:lang w:eastAsia="zh-CN"/>
        </w:rPr>
        <w:t>:</w:t>
      </w:r>
    </w:p>
    <w:p w14:paraId="0BFD9102" w14:textId="4EA5A282" w:rsidR="00173D8C" w:rsidRDefault="00173D8C" w:rsidP="00173D8C">
      <w:pPr>
        <w:pStyle w:val="B1"/>
        <w:rPr>
          <w:ins w:id="23" w:author="Ericsson" w:date="2023-08-10T06:28:00Z"/>
          <w:lang w:eastAsia="zh-CN"/>
        </w:rPr>
      </w:pPr>
      <w:ins w:id="24" w:author="Ericsson" w:date="2023-08-10T06:28:00Z">
        <w:r w:rsidRPr="00C902E5">
          <w:rPr>
            <w:lang w:eastAsia="zh-CN"/>
          </w:rPr>
          <w:t>-</w:t>
        </w:r>
        <w:r>
          <w:rPr>
            <w:lang w:eastAsia="zh-CN"/>
          </w:rPr>
          <w:tab/>
          <w:t>Solution #6.</w:t>
        </w:r>
        <w:r w:rsidR="00832E01">
          <w:rPr>
            <w:lang w:eastAsia="zh-CN"/>
          </w:rPr>
          <w:t>4</w:t>
        </w:r>
        <w:r>
          <w:rPr>
            <w:lang w:eastAsia="zh-CN"/>
          </w:rPr>
          <w:t xml:space="preserve">: </w:t>
        </w:r>
      </w:ins>
      <w:ins w:id="25" w:author="Ericsson" w:date="2023-08-10T06:29:00Z">
        <w:r w:rsidR="00832E01">
          <w:rPr>
            <w:lang w:eastAsia="zh-CN"/>
          </w:rPr>
          <w:t>introduces</w:t>
        </w:r>
      </w:ins>
      <w:ins w:id="26" w:author="Ericsson" w:date="2023-08-10T06:28:00Z">
        <w:r w:rsidR="00832E01">
          <w:rPr>
            <w:lang w:eastAsia="zh-CN"/>
          </w:rPr>
          <w:t xml:space="preserve"> a n</w:t>
        </w:r>
      </w:ins>
      <w:ins w:id="27" w:author="Ericsson" w:date="2023-08-10T06:29:00Z">
        <w:r w:rsidR="00832E01">
          <w:rPr>
            <w:lang w:eastAsia="zh-CN"/>
          </w:rPr>
          <w:t xml:space="preserve">ew TS for </w:t>
        </w:r>
        <w:r w:rsidR="00E4103B">
          <w:rPr>
            <w:lang w:eastAsia="zh-CN"/>
          </w:rPr>
          <w:t xml:space="preserve">the CHF </w:t>
        </w:r>
        <w:r w:rsidR="00832E01">
          <w:rPr>
            <w:lang w:eastAsia="zh-CN"/>
          </w:rPr>
          <w:t>CDR information</w:t>
        </w:r>
      </w:ins>
      <w:ins w:id="28" w:author="Ericsson" w:date="2023-08-10T06:28:00Z">
        <w:r>
          <w:rPr>
            <w:lang w:eastAsia="zh-CN"/>
          </w:rPr>
          <w:t>.</w:t>
        </w:r>
      </w:ins>
    </w:p>
    <w:p w14:paraId="67D37F57" w14:textId="5ED1978E" w:rsidR="00875DCC" w:rsidDel="00173D8C" w:rsidRDefault="00875DCC" w:rsidP="008C6814">
      <w:pPr>
        <w:rPr>
          <w:del w:id="29" w:author="Ericsson" w:date="2023-08-10T06:28:00Z"/>
          <w:lang w:eastAsia="zh-CN"/>
        </w:rPr>
      </w:pPr>
    </w:p>
    <w:p w14:paraId="082A2292" w14:textId="3F9FCFBD" w:rsidR="008C6814" w:rsidRDefault="008C6814" w:rsidP="008C6814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 #6.5 and #6.6 solve the key issue #6c</w:t>
      </w:r>
      <w:r w:rsidR="00C30E5A">
        <w:rPr>
          <w:lang w:eastAsia="zh-CN"/>
        </w:rPr>
        <w:t>:</w:t>
      </w:r>
    </w:p>
    <w:p w14:paraId="537CF808" w14:textId="05726426" w:rsidR="008C6814" w:rsidDel="000E0317" w:rsidRDefault="006E44A8">
      <w:pPr>
        <w:pStyle w:val="B1"/>
        <w:rPr>
          <w:del w:id="30" w:author="Ericsson" w:date="2023-08-10T06:09:00Z"/>
          <w:lang w:eastAsia="zh-CN"/>
        </w:rPr>
        <w:pPrChange w:id="31" w:author="Ericsson" w:date="2023-08-10T06:29:00Z">
          <w:pPr/>
        </w:pPrChange>
      </w:pPr>
      <w:ins w:id="32" w:author="Ericsson" w:date="2023-08-10T06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8C6814">
        <w:rPr>
          <w:lang w:eastAsia="zh-CN"/>
        </w:rPr>
        <w:t>Solution #6.5</w:t>
      </w:r>
      <w:ins w:id="33" w:author="Ericsson" w:date="2023-08-10T06:07:00Z">
        <w:r w:rsidR="00875DCC">
          <w:rPr>
            <w:lang w:eastAsia="zh-CN"/>
          </w:rPr>
          <w:t>:</w:t>
        </w:r>
      </w:ins>
      <w:r w:rsidR="008C6814">
        <w:rPr>
          <w:lang w:eastAsia="zh-CN"/>
        </w:rPr>
        <w:t xml:space="preserve"> </w:t>
      </w:r>
      <w:del w:id="34" w:author="Ericsson" w:date="2023-08-10T06:07:00Z">
        <w:r w:rsidR="008C6814" w:rsidDel="006E0123">
          <w:rPr>
            <w:lang w:eastAsia="zh-CN"/>
          </w:rPr>
          <w:delText xml:space="preserve">propose </w:delText>
        </w:r>
      </w:del>
      <w:r w:rsidR="008C6814">
        <w:rPr>
          <w:lang w:eastAsia="zh-CN"/>
        </w:rPr>
        <w:t>the c</w:t>
      </w:r>
      <w:r w:rsidR="008C6814" w:rsidRPr="00CD6B61">
        <w:rPr>
          <w:lang w:eastAsia="zh-CN"/>
        </w:rPr>
        <w:t xml:space="preserve">omplete the </w:t>
      </w:r>
      <w:r w:rsidR="008C6814">
        <w:rPr>
          <w:lang w:eastAsia="zh-CN"/>
        </w:rPr>
        <w:t>c</w:t>
      </w:r>
      <w:r w:rsidR="008C6814" w:rsidRPr="00CD6B61">
        <w:rPr>
          <w:lang w:eastAsia="zh-CN"/>
        </w:rPr>
        <w:t>ommon IE</w:t>
      </w:r>
      <w:del w:id="35" w:author="Ericsson" w:date="2023-08-10T06:08:00Z">
        <w:r w:rsidR="008C6814" w:rsidRPr="00CD6B61" w:rsidDel="001124E1">
          <w:rPr>
            <w:lang w:eastAsia="zh-CN"/>
          </w:rPr>
          <w:delText xml:space="preserve"> </w:delText>
        </w:r>
        <w:r w:rsidR="008C6814" w:rsidDel="001124E1">
          <w:rPr>
            <w:lang w:eastAsia="zh-CN"/>
          </w:rPr>
          <w:delText>which</w:delText>
        </w:r>
      </w:del>
      <w:ins w:id="36" w:author="Ericsson" w:date="2023-08-10T06:08:00Z">
        <w:r w:rsidR="001124E1">
          <w:rPr>
            <w:lang w:eastAsia="zh-CN"/>
          </w:rPr>
          <w:t>,</w:t>
        </w:r>
      </w:ins>
      <w:r w:rsidR="008C6814">
        <w:rPr>
          <w:lang w:eastAsia="zh-CN"/>
        </w:rPr>
        <w:t xml:space="preserve"> specified in the TS 32.290[X]</w:t>
      </w:r>
      <w:ins w:id="37" w:author="Ericsson" w:date="2023-08-10T06:08:00Z">
        <w:r w:rsidR="001124E1">
          <w:rPr>
            <w:lang w:eastAsia="zh-CN"/>
          </w:rPr>
          <w:t>,</w:t>
        </w:r>
      </w:ins>
      <w:r w:rsidR="008C6814">
        <w:rPr>
          <w:lang w:eastAsia="zh-CN"/>
        </w:rPr>
        <w:t xml:space="preserve"> is </w:t>
      </w:r>
      <w:del w:id="38" w:author="Ericsson" w:date="2023-08-10T06:13:00Z">
        <w:r w:rsidR="008C6814" w:rsidRPr="00CD6B61" w:rsidDel="008F22D5">
          <w:rPr>
            <w:lang w:eastAsia="zh-CN"/>
          </w:rPr>
          <w:delText>applied</w:delText>
        </w:r>
        <w:r w:rsidR="008C6814" w:rsidDel="008F22D5">
          <w:rPr>
            <w:lang w:eastAsia="zh-CN"/>
          </w:rPr>
          <w:delText xml:space="preserve"> </w:delText>
        </w:r>
      </w:del>
      <w:ins w:id="39" w:author="Ericsson" w:date="2023-08-10T06:13:00Z">
        <w:r w:rsidR="008F22D5">
          <w:rPr>
            <w:lang w:eastAsia="zh-CN"/>
          </w:rPr>
          <w:t xml:space="preserve">repeated </w:t>
        </w:r>
      </w:ins>
      <w:r w:rsidR="008C6814">
        <w:rPr>
          <w:lang w:eastAsia="zh-CN"/>
        </w:rPr>
        <w:t>in all service specifications.</w:t>
      </w:r>
      <w:ins w:id="40" w:author="Ericsson" w:date="2023-08-10T06:15:00Z">
        <w:r w:rsidR="00156128">
          <w:rPr>
            <w:lang w:eastAsia="zh-CN"/>
          </w:rPr>
          <w:t xml:space="preserve"> </w:t>
        </w:r>
      </w:ins>
    </w:p>
    <w:p w14:paraId="7C441F32" w14:textId="224C9D50" w:rsidR="008C6814" w:rsidDel="00CC3CB6" w:rsidRDefault="008C6814">
      <w:pPr>
        <w:pStyle w:val="B1"/>
        <w:rPr>
          <w:del w:id="41" w:author="Ericsson" w:date="2023-08-10T06:11:00Z"/>
          <w:lang w:eastAsia="zh-CN"/>
        </w:rPr>
        <w:pPrChange w:id="42" w:author="Ericsson" w:date="2023-08-10T06:29:00Z">
          <w:pPr>
            <w:pStyle w:val="B1"/>
            <w:ind w:left="284"/>
          </w:pPr>
        </w:pPrChange>
      </w:pPr>
      <w:del w:id="43" w:author="Ericsson" w:date="2023-08-10T06:09:00Z">
        <w:r w:rsidRPr="004F0315" w:rsidDel="000E0317">
          <w:rPr>
            <w:lang w:eastAsia="zh-CN"/>
          </w:rPr>
          <w:delText>-</w:delText>
        </w:r>
        <w:r w:rsidDel="000E0317">
          <w:rPr>
            <w:lang w:eastAsia="zh-CN"/>
          </w:rPr>
          <w:tab/>
        </w:r>
        <w:r w:rsidRPr="004F0315" w:rsidDel="000E0317">
          <w:rPr>
            <w:lang w:eastAsia="zh-CN"/>
          </w:rPr>
          <w:delText>the duplicate</w:delText>
        </w:r>
      </w:del>
      <w:ins w:id="44" w:author="Ericsson" w:date="2023-08-10T06:13:00Z">
        <w:r w:rsidR="008F22D5">
          <w:rPr>
            <w:lang w:eastAsia="zh-CN"/>
          </w:rPr>
          <w:t>This will allow to</w:t>
        </w:r>
      </w:ins>
      <w:del w:id="45" w:author="Ericsson" w:date="2023-08-10T06:13:00Z">
        <w:r w:rsidRPr="004F0315" w:rsidDel="008F22D5">
          <w:rPr>
            <w:lang w:eastAsia="zh-CN"/>
          </w:rPr>
          <w:delText xml:space="preserve"> table will be present in every service specification, </w:delText>
        </w:r>
      </w:del>
      <w:del w:id="46" w:author="Ericsson" w:date="2023-08-10T06:10:00Z">
        <w:r w:rsidRPr="004F0315" w:rsidDel="006241A1">
          <w:rPr>
            <w:lang w:eastAsia="zh-CN"/>
          </w:rPr>
          <w:delText xml:space="preserve">but </w:delText>
        </w:r>
      </w:del>
      <w:del w:id="47" w:author="Ericsson" w:date="2023-08-10T06:13:00Z">
        <w:r w:rsidRPr="004F0315" w:rsidDel="008F22D5">
          <w:rPr>
            <w:lang w:eastAsia="zh-CN"/>
          </w:rPr>
          <w:delText>it</w:delText>
        </w:r>
      </w:del>
      <w:r w:rsidRPr="004F0315">
        <w:rPr>
          <w:lang w:eastAsia="zh-CN"/>
        </w:rPr>
        <w:t xml:space="preserve"> </w:t>
      </w:r>
      <w:del w:id="48" w:author="Ericsson" w:date="2023-08-10T06:10:00Z">
        <w:r w:rsidRPr="004F0315" w:rsidDel="00CC3CB6">
          <w:rPr>
            <w:lang w:eastAsia="zh-CN"/>
          </w:rPr>
          <w:delText xml:space="preserve">is </w:delText>
        </w:r>
      </w:del>
      <w:ins w:id="49" w:author="Ericsson" w:date="2023-08-10T06:10:00Z">
        <w:r w:rsidR="00CC3CB6">
          <w:rPr>
            <w:lang w:eastAsia="zh-CN"/>
          </w:rPr>
          <w:t>clearly</w:t>
        </w:r>
        <w:r w:rsidR="00CC3CB6" w:rsidRPr="004F0315">
          <w:rPr>
            <w:lang w:eastAsia="zh-CN"/>
          </w:rPr>
          <w:t xml:space="preserve"> </w:t>
        </w:r>
      </w:ins>
      <w:del w:id="50" w:author="Ericsson" w:date="2023-08-10T06:10:00Z">
        <w:r w:rsidRPr="004F0315" w:rsidDel="006241A1">
          <w:rPr>
            <w:lang w:eastAsia="zh-CN"/>
          </w:rPr>
          <w:delText xml:space="preserve">more clear </w:delText>
        </w:r>
        <w:r w:rsidDel="006241A1">
          <w:rPr>
            <w:lang w:eastAsia="zh-CN"/>
          </w:rPr>
          <w:delText>t</w:delText>
        </w:r>
        <w:r w:rsidRPr="004F0315" w:rsidDel="006241A1">
          <w:rPr>
            <w:lang w:eastAsia="zh-CN"/>
          </w:rPr>
          <w:delText xml:space="preserve">o </w:delText>
        </w:r>
      </w:del>
      <w:r w:rsidRPr="004F0315">
        <w:rPr>
          <w:lang w:eastAsia="zh-CN"/>
        </w:rPr>
        <w:t xml:space="preserve">describe which IE is used or not used, </w:t>
      </w:r>
      <w:del w:id="51" w:author="Ericsson" w:date="2023-08-10T06:11:00Z">
        <w:r w:rsidRPr="004F0315" w:rsidDel="00CC3CB6">
          <w:rPr>
            <w:lang w:eastAsia="zh-CN"/>
          </w:rPr>
          <w:delText xml:space="preserve">and </w:delText>
        </w:r>
      </w:del>
      <w:ins w:id="52" w:author="Ericsson" w:date="2023-08-10T06:11:00Z">
        <w:r w:rsidR="00CC3CB6">
          <w:rPr>
            <w:lang w:eastAsia="zh-CN"/>
          </w:rPr>
          <w:t>as well as</w:t>
        </w:r>
        <w:r w:rsidR="00CC3CB6" w:rsidRPr="004F0315">
          <w:rPr>
            <w:lang w:eastAsia="zh-CN"/>
          </w:rPr>
          <w:t xml:space="preserve"> </w:t>
        </w:r>
      </w:ins>
      <w:r w:rsidRPr="004F0315">
        <w:rPr>
          <w:lang w:eastAsia="zh-CN"/>
        </w:rPr>
        <w:t xml:space="preserve">which IE is added for the special service. </w:t>
      </w:r>
      <w:ins w:id="53" w:author="Ericsson" w:date="2023-08-10T06:11:00Z">
        <w:r w:rsidR="00CC3CB6">
          <w:rPr>
            <w:lang w:eastAsia="zh-CN"/>
          </w:rPr>
          <w:t xml:space="preserve">Requires that </w:t>
        </w:r>
      </w:ins>
    </w:p>
    <w:p w14:paraId="5C6DCEA1" w14:textId="6E46C0F8" w:rsidR="008C6814" w:rsidRPr="004F0315" w:rsidRDefault="008C6814">
      <w:pPr>
        <w:pStyle w:val="B1"/>
        <w:rPr>
          <w:lang w:eastAsia="zh-CN"/>
        </w:rPr>
        <w:pPrChange w:id="54" w:author="Ericsson" w:date="2023-08-10T06:29:00Z">
          <w:pPr>
            <w:pStyle w:val="B1"/>
            <w:ind w:left="284"/>
          </w:pPr>
        </w:pPrChange>
      </w:pPr>
      <w:del w:id="55" w:author="Ericsson" w:date="2023-08-10T06:11:00Z">
        <w:r w:rsidRPr="004F0315" w:rsidDel="00CC3CB6">
          <w:rPr>
            <w:lang w:eastAsia="zh-CN"/>
          </w:rPr>
          <w:delText>-</w:delText>
        </w:r>
        <w:r w:rsidDel="00CC3CB6">
          <w:rPr>
            <w:lang w:eastAsia="zh-CN"/>
          </w:rPr>
          <w:tab/>
        </w:r>
      </w:del>
      <w:r w:rsidRPr="00FD170A">
        <w:rPr>
          <w:lang w:eastAsia="zh-CN"/>
        </w:rPr>
        <w:t xml:space="preserve">all </w:t>
      </w:r>
      <w:r>
        <w:rPr>
          <w:lang w:eastAsia="zh-CN"/>
        </w:rPr>
        <w:t xml:space="preserve">service </w:t>
      </w:r>
      <w:r w:rsidRPr="00FD170A">
        <w:rPr>
          <w:lang w:eastAsia="zh-CN"/>
        </w:rPr>
        <w:t xml:space="preserve">TSs must </w:t>
      </w:r>
      <w:del w:id="56" w:author="Ericsson" w:date="2023-08-10T06:16:00Z">
        <w:r w:rsidRPr="00FD170A" w:rsidDel="0047655F">
          <w:rPr>
            <w:lang w:eastAsia="zh-CN"/>
          </w:rPr>
          <w:delText xml:space="preserve">also </w:delText>
        </w:r>
      </w:del>
      <w:r w:rsidRPr="00FD170A">
        <w:rPr>
          <w:lang w:eastAsia="zh-CN"/>
        </w:rPr>
        <w:t>be updated</w:t>
      </w:r>
      <w:r>
        <w:rPr>
          <w:lang w:eastAsia="zh-CN"/>
        </w:rPr>
        <w:t xml:space="preserve"> </w:t>
      </w:r>
      <w:del w:id="57" w:author="Ericsson" w:date="2023-08-10T06:17:00Z">
        <w:r w:rsidDel="0047655F">
          <w:rPr>
            <w:lang w:eastAsia="zh-CN"/>
          </w:rPr>
          <w:delText xml:space="preserve">because </w:delText>
        </w:r>
      </w:del>
      <w:ins w:id="58" w:author="Ericsson" w:date="2023-08-10T06:17:00Z">
        <w:r w:rsidR="0047655F">
          <w:rPr>
            <w:lang w:eastAsia="zh-CN"/>
          </w:rPr>
          <w:t xml:space="preserve">if </w:t>
        </w:r>
      </w:ins>
      <w:ins w:id="59" w:author="Ericsson" w:date="2023-08-10T06:18:00Z">
        <w:r w:rsidR="0017196A">
          <w:rPr>
            <w:lang w:eastAsia="zh-CN"/>
          </w:rPr>
          <w:t>there is a change to any IEs</w:t>
        </w:r>
      </w:ins>
      <w:ins w:id="60" w:author="Ericsson" w:date="2023-08-11T20:00:00Z">
        <w:r w:rsidR="00CC4847">
          <w:rPr>
            <w:lang w:eastAsia="zh-CN"/>
          </w:rPr>
          <w:t xml:space="preserve"> in</w:t>
        </w:r>
      </w:ins>
      <w:ins w:id="61" w:author="Ericsson" w:date="2023-08-10T06:18:00Z">
        <w:r w:rsidR="0017196A">
          <w:rPr>
            <w:lang w:eastAsia="zh-CN"/>
          </w:rPr>
          <w:t xml:space="preserve"> </w:t>
        </w:r>
      </w:ins>
      <w:del w:id="62" w:author="Ericsson" w:date="2023-08-11T20:01:00Z">
        <w:r w:rsidDel="00CC4847">
          <w:rPr>
            <w:lang w:eastAsia="zh-CN"/>
          </w:rPr>
          <w:delText xml:space="preserve">the </w:delText>
        </w:r>
      </w:del>
      <w:r w:rsidRPr="00A63C93">
        <w:rPr>
          <w:lang w:eastAsia="zh-CN"/>
        </w:rPr>
        <w:t>TS</w:t>
      </w:r>
      <w:ins w:id="63" w:author="Ericsson" w:date="2023-08-11T20:01:00Z">
        <w:r w:rsidR="00580B10">
          <w:rPr>
            <w:lang w:eastAsia="zh-CN"/>
          </w:rPr>
          <w:t xml:space="preserve"> </w:t>
        </w:r>
      </w:ins>
      <w:r w:rsidRPr="00A63C93">
        <w:rPr>
          <w:lang w:eastAsia="zh-CN"/>
        </w:rPr>
        <w:t>32.290</w:t>
      </w:r>
      <w:del w:id="64" w:author="Ericsson" w:date="2023-08-11T20:01:00Z">
        <w:r w:rsidRPr="00A63C93" w:rsidDel="00580B10">
          <w:rPr>
            <w:lang w:eastAsia="zh-CN"/>
          </w:rPr>
          <w:delText xml:space="preserve"> is updated</w:delText>
        </w:r>
      </w:del>
      <w:r>
        <w:rPr>
          <w:lang w:eastAsia="zh-CN"/>
        </w:rPr>
        <w:t>.</w:t>
      </w:r>
    </w:p>
    <w:p w14:paraId="7B9CCDED" w14:textId="0C25D67A" w:rsidR="008C6814" w:rsidRPr="00FD170A" w:rsidDel="00C9441F" w:rsidRDefault="006E44A8">
      <w:pPr>
        <w:pStyle w:val="B1"/>
        <w:rPr>
          <w:del w:id="65" w:author="Ericsson" w:date="2023-08-10T06:14:00Z"/>
          <w:lang w:eastAsia="zh-CN"/>
        </w:rPr>
        <w:pPrChange w:id="66" w:author="Ericsson" w:date="2023-08-10T06:29:00Z">
          <w:pPr/>
        </w:pPrChange>
      </w:pPr>
      <w:ins w:id="67" w:author="Ericsson" w:date="2023-08-10T06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8C6814" w:rsidRPr="00FD170A">
        <w:rPr>
          <w:rFonts w:hint="eastAsia"/>
          <w:lang w:eastAsia="zh-CN"/>
        </w:rPr>
        <w:t>S</w:t>
      </w:r>
      <w:r w:rsidR="008C6814" w:rsidRPr="00FD170A">
        <w:rPr>
          <w:lang w:eastAsia="zh-CN"/>
        </w:rPr>
        <w:t>olution #6.6</w:t>
      </w:r>
      <w:ins w:id="68" w:author="Ericsson" w:date="2023-08-10T06:11:00Z">
        <w:r w:rsidR="00CC3CB6">
          <w:rPr>
            <w:lang w:eastAsia="zh-CN"/>
          </w:rPr>
          <w:t>:</w:t>
        </w:r>
      </w:ins>
      <w:r w:rsidR="008C6814" w:rsidRPr="00FD170A">
        <w:rPr>
          <w:lang w:eastAsia="zh-CN"/>
        </w:rPr>
        <w:t xml:space="preserve"> </w:t>
      </w:r>
      <w:ins w:id="69" w:author="Ericsson" w:date="2023-08-10T06:12:00Z">
        <w:r w:rsidR="004022E4">
          <w:rPr>
            <w:lang w:eastAsia="zh-CN"/>
          </w:rPr>
          <w:t>onl</w:t>
        </w:r>
      </w:ins>
      <w:ins w:id="70" w:author="Ericsson" w:date="2023-08-10T06:13:00Z">
        <w:r w:rsidR="004022E4">
          <w:rPr>
            <w:lang w:eastAsia="zh-CN"/>
          </w:rPr>
          <w:t>y top</w:t>
        </w:r>
      </w:ins>
      <w:ins w:id="71" w:author="Ericsson" w:date="2023-08-10T06:18:00Z">
        <w:r w:rsidR="0017196A">
          <w:rPr>
            <w:lang w:eastAsia="zh-CN"/>
          </w:rPr>
          <w:t>-</w:t>
        </w:r>
      </w:ins>
      <w:ins w:id="72" w:author="Ericsson" w:date="2023-08-10T06:13:00Z">
        <w:r w:rsidR="004022E4">
          <w:rPr>
            <w:lang w:eastAsia="zh-CN"/>
          </w:rPr>
          <w:t>level</w:t>
        </w:r>
        <w:r w:rsidR="008F22D5">
          <w:rPr>
            <w:lang w:eastAsia="zh-CN"/>
          </w:rPr>
          <w:t xml:space="preserve"> </w:t>
        </w:r>
      </w:ins>
      <w:ins w:id="73" w:author="Ericsson" w:date="2023-08-10T06:14:00Z">
        <w:r w:rsidR="008F22D5" w:rsidRPr="00CD6B61">
          <w:rPr>
            <w:lang w:eastAsia="zh-CN"/>
          </w:rPr>
          <w:t xml:space="preserve">the </w:t>
        </w:r>
        <w:r w:rsidR="008F22D5">
          <w:rPr>
            <w:lang w:eastAsia="zh-CN"/>
          </w:rPr>
          <w:t>c</w:t>
        </w:r>
        <w:r w:rsidR="008F22D5" w:rsidRPr="00CD6B61">
          <w:rPr>
            <w:lang w:eastAsia="zh-CN"/>
          </w:rPr>
          <w:t>ommon IE</w:t>
        </w:r>
        <w:r w:rsidR="008F22D5">
          <w:rPr>
            <w:lang w:eastAsia="zh-CN"/>
          </w:rPr>
          <w:t>, specified in the TS 32.290, is repeated in all service specifications.</w:t>
        </w:r>
        <w:r w:rsidR="00C9441F">
          <w:rPr>
            <w:lang w:eastAsia="zh-CN"/>
          </w:rPr>
          <w:t xml:space="preserve"> </w:t>
        </w:r>
      </w:ins>
      <w:del w:id="74" w:author="Ericsson" w:date="2023-08-10T06:12:00Z">
        <w:r w:rsidR="008C6814" w:rsidRPr="00FD170A" w:rsidDel="00881E71">
          <w:rPr>
            <w:lang w:eastAsia="zh-CN"/>
          </w:rPr>
          <w:delText>propose the P</w:delText>
        </w:r>
      </w:del>
      <w:del w:id="75" w:author="Ericsson" w:date="2023-08-10T06:13:00Z">
        <w:r w:rsidR="008C6814" w:rsidRPr="00FD170A" w:rsidDel="008F22D5">
          <w:rPr>
            <w:lang w:eastAsia="zh-CN"/>
          </w:rPr>
          <w:delText xml:space="preserve">artial </w:delText>
        </w:r>
      </w:del>
      <w:del w:id="76" w:author="Ericsson" w:date="2023-08-10T06:14:00Z">
        <w:r w:rsidR="008C6814" w:rsidRPr="00FD170A" w:rsidDel="008F22D5">
          <w:rPr>
            <w:lang w:eastAsia="zh-CN"/>
          </w:rPr>
          <w:delText>the Common IE applied</w:delText>
        </w:r>
      </w:del>
    </w:p>
    <w:p w14:paraId="0EBF4F58" w14:textId="6A488364" w:rsidR="0047655F" w:rsidRPr="004F0315" w:rsidRDefault="008C6814">
      <w:pPr>
        <w:pStyle w:val="B1"/>
        <w:rPr>
          <w:ins w:id="77" w:author="Ericsson" w:date="2023-08-10T06:16:00Z"/>
          <w:lang w:eastAsia="zh-CN"/>
        </w:rPr>
        <w:pPrChange w:id="78" w:author="Ericsson" w:date="2023-08-10T06:29:00Z">
          <w:pPr>
            <w:pStyle w:val="B1"/>
            <w:ind w:left="284"/>
          </w:pPr>
        </w:pPrChange>
      </w:pPr>
      <w:del w:id="79" w:author="Ericsson" w:date="2023-08-10T06:14:00Z">
        <w:r w:rsidRPr="004F0315" w:rsidDel="00C9441F">
          <w:rPr>
            <w:lang w:eastAsia="zh-CN"/>
          </w:rPr>
          <w:delText>-</w:delText>
        </w:r>
        <w:r w:rsidDel="00C9441F">
          <w:rPr>
            <w:lang w:eastAsia="zh-CN"/>
          </w:rPr>
          <w:tab/>
        </w:r>
      </w:del>
      <w:del w:id="80" w:author="Ericsson" w:date="2023-08-10T06:15:00Z">
        <w:r w:rsidRPr="004F0315" w:rsidDel="003D57C4">
          <w:rPr>
            <w:lang w:eastAsia="zh-CN"/>
          </w:rPr>
          <w:delText>t</w:delText>
        </w:r>
      </w:del>
      <w:r w:rsidR="003F0956">
        <w:rPr>
          <w:lang w:eastAsia="zh-CN"/>
        </w:rPr>
        <w:t xml:space="preserve">This </w:t>
      </w:r>
      <w:r w:rsidR="00512D17">
        <w:rPr>
          <w:lang w:eastAsia="zh-CN"/>
        </w:rPr>
        <w:t xml:space="preserve">requires </w:t>
      </w:r>
      <w:r w:rsidRPr="00177AA0">
        <w:rPr>
          <w:lang w:eastAsia="zh-CN"/>
        </w:rPr>
        <w:t xml:space="preserve">rules </w:t>
      </w:r>
      <w:r w:rsidR="00512D17">
        <w:rPr>
          <w:lang w:eastAsia="zh-CN"/>
        </w:rPr>
        <w:t xml:space="preserve">for which IEs to add or not </w:t>
      </w:r>
      <w:r w:rsidR="00A14000">
        <w:rPr>
          <w:lang w:eastAsia="zh-CN"/>
        </w:rPr>
        <w:t xml:space="preserve">and cannot </w:t>
      </w:r>
      <w:ins w:id="81" w:author="Ericsson" w:date="2023-08-10T06:10:00Z">
        <w:r w:rsidR="00A14000">
          <w:rPr>
            <w:lang w:eastAsia="zh-CN"/>
          </w:rPr>
          <w:t>clearly</w:t>
        </w:r>
        <w:r w:rsidR="00A14000" w:rsidRPr="004F0315">
          <w:rPr>
            <w:lang w:eastAsia="zh-CN"/>
          </w:rPr>
          <w:t xml:space="preserve"> </w:t>
        </w:r>
      </w:ins>
      <w:del w:id="82" w:author="Ericsson" w:date="2023-08-10T06:10:00Z">
        <w:r w:rsidR="00A14000" w:rsidRPr="004F0315" w:rsidDel="006241A1">
          <w:rPr>
            <w:lang w:eastAsia="zh-CN"/>
          </w:rPr>
          <w:delText xml:space="preserve">more clear </w:delText>
        </w:r>
        <w:r w:rsidR="00A14000" w:rsidDel="006241A1">
          <w:rPr>
            <w:lang w:eastAsia="zh-CN"/>
          </w:rPr>
          <w:delText>t</w:delText>
        </w:r>
        <w:r w:rsidR="00A14000" w:rsidRPr="004F0315" w:rsidDel="006241A1">
          <w:rPr>
            <w:lang w:eastAsia="zh-CN"/>
          </w:rPr>
          <w:delText xml:space="preserve">o </w:delText>
        </w:r>
      </w:del>
      <w:r w:rsidR="00A14000" w:rsidRPr="004F0315">
        <w:rPr>
          <w:lang w:eastAsia="zh-CN"/>
        </w:rPr>
        <w:t xml:space="preserve">describe which IE is used or not used, </w:t>
      </w:r>
      <w:del w:id="83" w:author="Ericsson" w:date="2023-08-10T06:11:00Z">
        <w:r w:rsidR="00A14000" w:rsidRPr="004F0315" w:rsidDel="00CC3CB6">
          <w:rPr>
            <w:lang w:eastAsia="zh-CN"/>
          </w:rPr>
          <w:delText xml:space="preserve">and </w:delText>
        </w:r>
      </w:del>
      <w:ins w:id="84" w:author="Ericsson" w:date="2023-08-10T06:11:00Z">
        <w:r w:rsidR="00A14000">
          <w:rPr>
            <w:lang w:eastAsia="zh-CN"/>
          </w:rPr>
          <w:t>as well as</w:t>
        </w:r>
        <w:r w:rsidR="00A14000" w:rsidRPr="004F0315">
          <w:rPr>
            <w:lang w:eastAsia="zh-CN"/>
          </w:rPr>
          <w:t xml:space="preserve"> </w:t>
        </w:r>
      </w:ins>
      <w:r w:rsidR="00A14000" w:rsidRPr="004F0315">
        <w:rPr>
          <w:lang w:eastAsia="zh-CN"/>
        </w:rPr>
        <w:t>which IE is added for the special service</w:t>
      </w:r>
      <w:r w:rsidRPr="004F0315">
        <w:rPr>
          <w:lang w:eastAsia="zh-CN"/>
        </w:rPr>
        <w:t xml:space="preserve">. </w:t>
      </w:r>
      <w:ins w:id="85" w:author="Ericsson" w:date="2023-08-10T06:16:00Z">
        <w:r w:rsidR="0047655F">
          <w:rPr>
            <w:lang w:eastAsia="zh-CN"/>
          </w:rPr>
          <w:t xml:space="preserve">Requires that </w:t>
        </w:r>
        <w:r w:rsidR="0047655F" w:rsidRPr="00FD170A">
          <w:rPr>
            <w:lang w:eastAsia="zh-CN"/>
          </w:rPr>
          <w:t xml:space="preserve">all </w:t>
        </w:r>
        <w:r w:rsidR="0047655F">
          <w:rPr>
            <w:lang w:eastAsia="zh-CN"/>
          </w:rPr>
          <w:t xml:space="preserve">service </w:t>
        </w:r>
        <w:r w:rsidR="0047655F" w:rsidRPr="00FD170A">
          <w:rPr>
            <w:lang w:eastAsia="zh-CN"/>
          </w:rPr>
          <w:t>TSs must updated</w:t>
        </w:r>
        <w:r w:rsidR="0047655F">
          <w:rPr>
            <w:lang w:eastAsia="zh-CN"/>
          </w:rPr>
          <w:t xml:space="preserve"> </w:t>
        </w:r>
      </w:ins>
      <w:ins w:id="86" w:author="Ericsson" w:date="2023-08-10T06:17:00Z">
        <w:r w:rsidR="00C56AFC">
          <w:rPr>
            <w:lang w:eastAsia="zh-CN"/>
          </w:rPr>
          <w:t xml:space="preserve">only if there is a change on the only </w:t>
        </w:r>
      </w:ins>
      <w:ins w:id="87" w:author="Ericsson" w:date="2023-08-10T06:18:00Z">
        <w:r w:rsidR="0017196A">
          <w:rPr>
            <w:lang w:eastAsia="zh-CN"/>
          </w:rPr>
          <w:t>top-level</w:t>
        </w:r>
      </w:ins>
      <w:ins w:id="88" w:author="Ericsson" w:date="2023-08-10T06:17:00Z">
        <w:r w:rsidR="00C56AFC">
          <w:rPr>
            <w:lang w:eastAsia="zh-CN"/>
          </w:rPr>
          <w:t xml:space="preserve"> </w:t>
        </w:r>
        <w:r w:rsidR="0017196A">
          <w:rPr>
            <w:lang w:eastAsia="zh-CN"/>
          </w:rPr>
          <w:t xml:space="preserve">IEs </w:t>
        </w:r>
      </w:ins>
      <w:ins w:id="89" w:author="Ericsson" w:date="2023-08-10T06:16:00Z">
        <w:r w:rsidR="0047655F" w:rsidRPr="00A63C93">
          <w:rPr>
            <w:lang w:eastAsia="zh-CN"/>
          </w:rPr>
          <w:t>TS</w:t>
        </w:r>
      </w:ins>
      <w:ins w:id="90" w:author="Ericsson" w:date="2023-08-11T20:02:00Z">
        <w:r w:rsidR="006A048E">
          <w:rPr>
            <w:lang w:eastAsia="zh-CN"/>
          </w:rPr>
          <w:t xml:space="preserve"> </w:t>
        </w:r>
      </w:ins>
      <w:ins w:id="91" w:author="Ericsson" w:date="2023-08-10T06:16:00Z">
        <w:r w:rsidR="0047655F" w:rsidRPr="00A63C93">
          <w:rPr>
            <w:lang w:eastAsia="zh-CN"/>
          </w:rPr>
          <w:t>32.290 is updated</w:t>
        </w:r>
        <w:r w:rsidR="0047655F">
          <w:rPr>
            <w:lang w:eastAsia="zh-CN"/>
          </w:rPr>
          <w:t>.</w:t>
        </w:r>
      </w:ins>
    </w:p>
    <w:p w14:paraId="4994FC53" w14:textId="70F92032" w:rsidR="008C6814" w:rsidRPr="004F0315" w:rsidDel="00E4103B" w:rsidRDefault="008C6814" w:rsidP="003D57C4">
      <w:pPr>
        <w:pStyle w:val="B1"/>
        <w:ind w:left="284"/>
        <w:rPr>
          <w:del w:id="92" w:author="Ericsson" w:date="2023-08-10T06:29:00Z"/>
        </w:rPr>
      </w:pPr>
    </w:p>
    <w:p w14:paraId="73A0E679" w14:textId="0A6C220D" w:rsidR="008C6814" w:rsidDel="00E4103B" w:rsidRDefault="008C6814" w:rsidP="008C6814">
      <w:pPr>
        <w:pStyle w:val="EditorsNote"/>
        <w:rPr>
          <w:del w:id="93" w:author="Ericsson" w:date="2023-08-10T06:29:00Z"/>
          <w:lang w:eastAsia="zh-CN"/>
        </w:rPr>
      </w:pPr>
      <w:del w:id="94" w:author="Ericsson" w:date="2023-08-10T06:29:00Z">
        <w:r w:rsidDel="00E4103B">
          <w:rPr>
            <w:lang w:eastAsia="zh-CN"/>
          </w:rPr>
          <w:delText xml:space="preserve">Editor’s note: </w:delText>
        </w:r>
        <w:r w:rsidDel="00E4103B">
          <w:delText>Further evaluation is FFS.</w:delText>
        </w:r>
      </w:del>
    </w:p>
    <w:p w14:paraId="7EB6A67D" w14:textId="041C5E98" w:rsidR="008C6814" w:rsidRDefault="008C6814" w:rsidP="008C6814">
      <w:pPr>
        <w:pStyle w:val="Heading2"/>
      </w:pPr>
      <w:bookmarkStart w:id="95" w:name="_Toc136329536"/>
      <w:r>
        <w:t>6.6</w:t>
      </w:r>
      <w:r>
        <w:tab/>
        <w:t>Conclusion</w:t>
      </w:r>
      <w:bookmarkEnd w:id="95"/>
      <w:ins w:id="96" w:author="Ericsson" w:date="2023-08-10T06:19:00Z">
        <w:r w:rsidR="00FE17A7">
          <w:t>s</w:t>
        </w:r>
      </w:ins>
    </w:p>
    <w:p w14:paraId="682A0FB5" w14:textId="2B1BB0FF" w:rsidR="00FE17A7" w:rsidRDefault="00FE17A7" w:rsidP="00FE17A7">
      <w:pPr>
        <w:pStyle w:val="EditorsNote"/>
        <w:rPr>
          <w:ins w:id="97" w:author="Ericsson" w:date="2023-08-10T06:18:00Z"/>
          <w:lang w:eastAsia="zh-CN"/>
        </w:rPr>
      </w:pPr>
      <w:ins w:id="98" w:author="Ericsson" w:date="2023-08-10T06:18:00Z">
        <w:r>
          <w:rPr>
            <w:lang w:eastAsia="zh-CN"/>
          </w:rPr>
          <w:t xml:space="preserve">Editor’s note: </w:t>
        </w:r>
      </w:ins>
      <w:ins w:id="99" w:author="Ericsson" w:date="2023-08-10T06:19:00Z">
        <w:r>
          <w:t>Conclusions</w:t>
        </w:r>
      </w:ins>
      <w:ins w:id="100" w:author="Ericsson" w:date="2023-08-10T06:18:00Z">
        <w:r>
          <w:t xml:space="preserve"> is FFS.</w:t>
        </w:r>
      </w:ins>
    </w:p>
    <w:p w14:paraId="401E1766" w14:textId="77777777" w:rsidR="008C6814" w:rsidRDefault="008C6814" w:rsidP="008C68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203B" w14:textId="77777777" w:rsidR="0094013C" w:rsidRDefault="0094013C">
      <w:r>
        <w:separator/>
      </w:r>
    </w:p>
  </w:endnote>
  <w:endnote w:type="continuationSeparator" w:id="0">
    <w:p w14:paraId="516240C2" w14:textId="77777777" w:rsidR="0094013C" w:rsidRDefault="0094013C">
      <w:r>
        <w:continuationSeparator/>
      </w:r>
    </w:p>
  </w:endnote>
  <w:endnote w:type="continuationNotice" w:id="1">
    <w:p w14:paraId="60EB3AAB" w14:textId="77777777" w:rsidR="0094013C" w:rsidRDefault="00940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F2018" w14:textId="77777777" w:rsidR="0094013C" w:rsidRDefault="0094013C">
      <w:r>
        <w:separator/>
      </w:r>
    </w:p>
  </w:footnote>
  <w:footnote w:type="continuationSeparator" w:id="0">
    <w:p w14:paraId="62C992A0" w14:textId="77777777" w:rsidR="0094013C" w:rsidRDefault="0094013C">
      <w:r>
        <w:continuationSeparator/>
      </w:r>
    </w:p>
  </w:footnote>
  <w:footnote w:type="continuationNotice" w:id="1">
    <w:p w14:paraId="3E274BF9" w14:textId="77777777" w:rsidR="0094013C" w:rsidRDefault="009401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12074"/>
    <w:multiLevelType w:val="hybridMultilevel"/>
    <w:tmpl w:val="E222D5E6"/>
    <w:lvl w:ilvl="0" w:tplc="210889C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5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8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53405898">
    <w:abstractNumId w:val="13"/>
  </w:num>
  <w:num w:numId="23" w16cid:durableId="27343858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31F5"/>
    <w:rsid w:val="00044087"/>
    <w:rsid w:val="00044402"/>
    <w:rsid w:val="00044477"/>
    <w:rsid w:val="000447BF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29B"/>
    <w:rsid w:val="000B4F1B"/>
    <w:rsid w:val="000B566A"/>
    <w:rsid w:val="000B65B0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317"/>
    <w:rsid w:val="000E0A68"/>
    <w:rsid w:val="000E1B11"/>
    <w:rsid w:val="000E374F"/>
    <w:rsid w:val="000E4404"/>
    <w:rsid w:val="000E6719"/>
    <w:rsid w:val="000E7E9D"/>
    <w:rsid w:val="000F19E9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24E1"/>
    <w:rsid w:val="00114503"/>
    <w:rsid w:val="001214CE"/>
    <w:rsid w:val="001217DA"/>
    <w:rsid w:val="00123119"/>
    <w:rsid w:val="00124988"/>
    <w:rsid w:val="00124B08"/>
    <w:rsid w:val="0012623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56128"/>
    <w:rsid w:val="0016187F"/>
    <w:rsid w:val="00162C24"/>
    <w:rsid w:val="001630FC"/>
    <w:rsid w:val="00163204"/>
    <w:rsid w:val="0016601C"/>
    <w:rsid w:val="001672AE"/>
    <w:rsid w:val="0016777E"/>
    <w:rsid w:val="001678DF"/>
    <w:rsid w:val="0017196A"/>
    <w:rsid w:val="00173D8C"/>
    <w:rsid w:val="00173FA3"/>
    <w:rsid w:val="001753D0"/>
    <w:rsid w:val="001755E6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87717"/>
    <w:rsid w:val="00191E4B"/>
    <w:rsid w:val="00193A3A"/>
    <w:rsid w:val="00196640"/>
    <w:rsid w:val="001967E3"/>
    <w:rsid w:val="00196F14"/>
    <w:rsid w:val="001A11DE"/>
    <w:rsid w:val="001A14B0"/>
    <w:rsid w:val="001A3116"/>
    <w:rsid w:val="001A672C"/>
    <w:rsid w:val="001B1652"/>
    <w:rsid w:val="001B16E3"/>
    <w:rsid w:val="001B3D88"/>
    <w:rsid w:val="001C3EC8"/>
    <w:rsid w:val="001D2BD4"/>
    <w:rsid w:val="001D3740"/>
    <w:rsid w:val="001D3C55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080C"/>
    <w:rsid w:val="001F32F2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279ED"/>
    <w:rsid w:val="00230002"/>
    <w:rsid w:val="00231AA9"/>
    <w:rsid w:val="0023348F"/>
    <w:rsid w:val="00236C6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1B11"/>
    <w:rsid w:val="002932C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474F"/>
    <w:rsid w:val="00315A96"/>
    <w:rsid w:val="0031797A"/>
    <w:rsid w:val="00321A1C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57C4"/>
    <w:rsid w:val="003D6978"/>
    <w:rsid w:val="003D77E5"/>
    <w:rsid w:val="003E1FC8"/>
    <w:rsid w:val="003E2E07"/>
    <w:rsid w:val="003E2F52"/>
    <w:rsid w:val="003E70A8"/>
    <w:rsid w:val="003F0956"/>
    <w:rsid w:val="003F0E2F"/>
    <w:rsid w:val="003F4B0C"/>
    <w:rsid w:val="003F4E93"/>
    <w:rsid w:val="003F52B2"/>
    <w:rsid w:val="003F5A9F"/>
    <w:rsid w:val="004021D2"/>
    <w:rsid w:val="004022E4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4310"/>
    <w:rsid w:val="00446207"/>
    <w:rsid w:val="0044791C"/>
    <w:rsid w:val="0045066C"/>
    <w:rsid w:val="00454383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655F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5A61"/>
    <w:rsid w:val="004C6AE9"/>
    <w:rsid w:val="004D1161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42AA"/>
    <w:rsid w:val="004F55E9"/>
    <w:rsid w:val="004F605E"/>
    <w:rsid w:val="004F70D4"/>
    <w:rsid w:val="004F7DB9"/>
    <w:rsid w:val="00502EA5"/>
    <w:rsid w:val="0050302F"/>
    <w:rsid w:val="00503133"/>
    <w:rsid w:val="005047E3"/>
    <w:rsid w:val="0050717F"/>
    <w:rsid w:val="00507CE7"/>
    <w:rsid w:val="00512D1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142F"/>
    <w:rsid w:val="005420BB"/>
    <w:rsid w:val="005443BD"/>
    <w:rsid w:val="005447BC"/>
    <w:rsid w:val="00544E81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0B10"/>
    <w:rsid w:val="005813F6"/>
    <w:rsid w:val="00587A13"/>
    <w:rsid w:val="005919E8"/>
    <w:rsid w:val="00591A19"/>
    <w:rsid w:val="0059227B"/>
    <w:rsid w:val="00597502"/>
    <w:rsid w:val="00597A2E"/>
    <w:rsid w:val="005A00BF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17B6"/>
    <w:rsid w:val="005C3EC2"/>
    <w:rsid w:val="005C4CB2"/>
    <w:rsid w:val="005C5A8F"/>
    <w:rsid w:val="005C65AE"/>
    <w:rsid w:val="005C70C8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AE9"/>
    <w:rsid w:val="00605F58"/>
    <w:rsid w:val="006102D4"/>
    <w:rsid w:val="00612078"/>
    <w:rsid w:val="00613820"/>
    <w:rsid w:val="006145F1"/>
    <w:rsid w:val="0061460F"/>
    <w:rsid w:val="0061461C"/>
    <w:rsid w:val="0061480E"/>
    <w:rsid w:val="00616669"/>
    <w:rsid w:val="00617A23"/>
    <w:rsid w:val="00621712"/>
    <w:rsid w:val="006241A1"/>
    <w:rsid w:val="00626007"/>
    <w:rsid w:val="00627454"/>
    <w:rsid w:val="006306DA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048E"/>
    <w:rsid w:val="006A2D3E"/>
    <w:rsid w:val="006A315E"/>
    <w:rsid w:val="006A4949"/>
    <w:rsid w:val="006A4DA6"/>
    <w:rsid w:val="006A6CE5"/>
    <w:rsid w:val="006B0FAF"/>
    <w:rsid w:val="006B3642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4EB3"/>
    <w:rsid w:val="006C6C2A"/>
    <w:rsid w:val="006C6DE4"/>
    <w:rsid w:val="006C7F1A"/>
    <w:rsid w:val="006D340A"/>
    <w:rsid w:val="006D4862"/>
    <w:rsid w:val="006D54DE"/>
    <w:rsid w:val="006D5A20"/>
    <w:rsid w:val="006D5E31"/>
    <w:rsid w:val="006D7742"/>
    <w:rsid w:val="006E0123"/>
    <w:rsid w:val="006E068C"/>
    <w:rsid w:val="006E0909"/>
    <w:rsid w:val="006E3A6F"/>
    <w:rsid w:val="006E44A8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07D78"/>
    <w:rsid w:val="00710352"/>
    <w:rsid w:val="00712189"/>
    <w:rsid w:val="00715812"/>
    <w:rsid w:val="00720B46"/>
    <w:rsid w:val="00721478"/>
    <w:rsid w:val="00724700"/>
    <w:rsid w:val="00724A9D"/>
    <w:rsid w:val="007250B3"/>
    <w:rsid w:val="00732E0F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711"/>
    <w:rsid w:val="00787AAF"/>
    <w:rsid w:val="0079000B"/>
    <w:rsid w:val="0079128A"/>
    <w:rsid w:val="007915A5"/>
    <w:rsid w:val="00791C56"/>
    <w:rsid w:val="00792289"/>
    <w:rsid w:val="00792331"/>
    <w:rsid w:val="00793546"/>
    <w:rsid w:val="00793C97"/>
    <w:rsid w:val="00794471"/>
    <w:rsid w:val="0079583C"/>
    <w:rsid w:val="007959B1"/>
    <w:rsid w:val="007A0AB6"/>
    <w:rsid w:val="007A14A0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1695"/>
    <w:rsid w:val="007D35D3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2D0A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2E01"/>
    <w:rsid w:val="00833D50"/>
    <w:rsid w:val="00834AFC"/>
    <w:rsid w:val="0083709B"/>
    <w:rsid w:val="008413BB"/>
    <w:rsid w:val="00841A9D"/>
    <w:rsid w:val="00841EB0"/>
    <w:rsid w:val="008462F9"/>
    <w:rsid w:val="00846FE5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5DCC"/>
    <w:rsid w:val="00876B9A"/>
    <w:rsid w:val="00876BA8"/>
    <w:rsid w:val="008810C9"/>
    <w:rsid w:val="00881E71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4"/>
    <w:rsid w:val="008C681A"/>
    <w:rsid w:val="008C7466"/>
    <w:rsid w:val="008D0894"/>
    <w:rsid w:val="008D341C"/>
    <w:rsid w:val="008D3FFF"/>
    <w:rsid w:val="008D50E4"/>
    <w:rsid w:val="008D5AEF"/>
    <w:rsid w:val="008D67CE"/>
    <w:rsid w:val="008E0070"/>
    <w:rsid w:val="008E38F4"/>
    <w:rsid w:val="008E4BBF"/>
    <w:rsid w:val="008F22D5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013C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4000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0DC7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5FD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7A94"/>
    <w:rsid w:val="00B519A9"/>
    <w:rsid w:val="00B534A5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76C43"/>
    <w:rsid w:val="00B86E17"/>
    <w:rsid w:val="00B879F0"/>
    <w:rsid w:val="00B87CC5"/>
    <w:rsid w:val="00B9016C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5A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56AFC"/>
    <w:rsid w:val="00C608A0"/>
    <w:rsid w:val="00C61031"/>
    <w:rsid w:val="00C61537"/>
    <w:rsid w:val="00C63DB1"/>
    <w:rsid w:val="00C63F40"/>
    <w:rsid w:val="00C652E8"/>
    <w:rsid w:val="00C73ADC"/>
    <w:rsid w:val="00C83FE1"/>
    <w:rsid w:val="00C857F5"/>
    <w:rsid w:val="00C85B76"/>
    <w:rsid w:val="00C9441F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3CB6"/>
    <w:rsid w:val="00CC469D"/>
    <w:rsid w:val="00CC4847"/>
    <w:rsid w:val="00CC6070"/>
    <w:rsid w:val="00CC67D7"/>
    <w:rsid w:val="00CC6DDF"/>
    <w:rsid w:val="00CC7065"/>
    <w:rsid w:val="00CD5261"/>
    <w:rsid w:val="00CD535F"/>
    <w:rsid w:val="00CD559B"/>
    <w:rsid w:val="00CD612F"/>
    <w:rsid w:val="00CD6609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41B7"/>
    <w:rsid w:val="00D25753"/>
    <w:rsid w:val="00D31DC8"/>
    <w:rsid w:val="00D32FA8"/>
    <w:rsid w:val="00D41606"/>
    <w:rsid w:val="00D41A40"/>
    <w:rsid w:val="00D41DD8"/>
    <w:rsid w:val="00D437FF"/>
    <w:rsid w:val="00D448E8"/>
    <w:rsid w:val="00D450C9"/>
    <w:rsid w:val="00D464A0"/>
    <w:rsid w:val="00D47739"/>
    <w:rsid w:val="00D5130C"/>
    <w:rsid w:val="00D51F37"/>
    <w:rsid w:val="00D52A42"/>
    <w:rsid w:val="00D53DEC"/>
    <w:rsid w:val="00D5456C"/>
    <w:rsid w:val="00D57284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97436"/>
    <w:rsid w:val="00DA1850"/>
    <w:rsid w:val="00DA1E58"/>
    <w:rsid w:val="00DA27CA"/>
    <w:rsid w:val="00DA4773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C5D75"/>
    <w:rsid w:val="00DD0E2F"/>
    <w:rsid w:val="00DD39B2"/>
    <w:rsid w:val="00DD4607"/>
    <w:rsid w:val="00DD6E5B"/>
    <w:rsid w:val="00DD762E"/>
    <w:rsid w:val="00DE469F"/>
    <w:rsid w:val="00DE4EF2"/>
    <w:rsid w:val="00DE654E"/>
    <w:rsid w:val="00DE6989"/>
    <w:rsid w:val="00DE6B7A"/>
    <w:rsid w:val="00DE7ABD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665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103B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B46C4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2DE7"/>
    <w:rsid w:val="00EE33A2"/>
    <w:rsid w:val="00EE370B"/>
    <w:rsid w:val="00EE3D27"/>
    <w:rsid w:val="00EE40BF"/>
    <w:rsid w:val="00EE48F7"/>
    <w:rsid w:val="00EE7F5B"/>
    <w:rsid w:val="00EF01A0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2E64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2B6B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006"/>
    <w:rsid w:val="00F613F5"/>
    <w:rsid w:val="00F625AB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76E72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2C18"/>
    <w:rsid w:val="00FD3AEA"/>
    <w:rsid w:val="00FD4818"/>
    <w:rsid w:val="00FD5180"/>
    <w:rsid w:val="00FD6D63"/>
    <w:rsid w:val="00FD7440"/>
    <w:rsid w:val="00FE17A7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973</cp:revision>
  <cp:lastPrinted>1899-12-31T23:00:00Z</cp:lastPrinted>
  <dcterms:created xsi:type="dcterms:W3CDTF">2022-04-21T07:28:00Z</dcterms:created>
  <dcterms:modified xsi:type="dcterms:W3CDTF">2023-08-11T18:02:00Z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